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del w:id="1" w:author="ZTE-Ma Zhifeng" w:date="2025-01-24T16:52:00Z">
        <w:r w:rsidDel="00416D8F">
          <w:rPr>
            <w:b/>
            <w:i/>
            <w:sz w:val="28"/>
          </w:rPr>
          <w:delText>2</w:delText>
        </w:r>
        <w:r w:rsidDel="00416D8F">
          <w:rPr>
            <w:rFonts w:eastAsia="宋体" w:hint="eastAsia"/>
            <w:b/>
            <w:i/>
            <w:sz w:val="28"/>
            <w:lang w:val="en-US" w:eastAsia="zh-CN"/>
          </w:rPr>
          <w:delText>4</w:delText>
        </w:r>
        <w:r w:rsidDel="00416D8F">
          <w:rPr>
            <w:b/>
            <w:i/>
            <w:sz w:val="28"/>
            <w:highlight w:val="yellow"/>
          </w:rPr>
          <w:delText>xxxx</w:delText>
        </w:r>
      </w:del>
      <w:ins w:id="2" w:author="ZTE-Ma Zhifeng" w:date="2025-01-24T16:52:00Z">
        <w:r w:rsidR="00416D8F">
          <w:rPr>
            <w:b/>
            <w:i/>
            <w:sz w:val="28"/>
          </w:rPr>
          <w:t>2</w:t>
        </w:r>
        <w:r w:rsidR="00416D8F">
          <w:rPr>
            <w:rFonts w:eastAsia="宋体"/>
            <w:b/>
            <w:i/>
            <w:sz w:val="28"/>
            <w:lang w:val="en-US" w:eastAsia="zh-CN"/>
          </w:rPr>
          <w:t>5</w:t>
        </w:r>
        <w:proofErr w:type="spellStart"/>
        <w:r w:rsidR="00416D8F">
          <w:rPr>
            <w:b/>
            <w:i/>
            <w:sz w:val="28"/>
            <w:highlight w:val="yellow"/>
          </w:rPr>
          <w:t>xxxx</w:t>
        </w:r>
      </w:ins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416D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del w:id="3" w:author="ZTE-Ma Zhifeng" w:date="2025-01-24T16:52:00Z">
              <w:r w:rsidR="00B645AB" w:rsidDel="00416D8F">
                <w:rPr>
                  <w:rFonts w:eastAsia="宋体"/>
                  <w:i/>
                  <w:sz w:val="14"/>
                  <w:lang w:val="en-US" w:eastAsia="zh-CN"/>
                </w:rPr>
                <w:delText>9</w:delText>
              </w:r>
            </w:del>
            <w:ins w:id="4" w:author="ZTE-Ma Zhifeng" w:date="2025-01-24T16:52:00Z">
              <w:r w:rsidR="00416D8F">
                <w:rPr>
                  <w:rFonts w:eastAsia="宋体"/>
                  <w:i/>
                  <w:sz w:val="14"/>
                  <w:lang w:val="en-US" w:eastAsia="zh-CN"/>
                </w:rPr>
                <w:t>a</w:t>
              </w:r>
            </w:ins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del w:id="5" w:author="ZTE-Ma Zhifeng" w:date="2025-01-24T17:05:00Z">
              <w:r w:rsidDel="003025DF">
                <w:rPr>
                  <w:b/>
                  <w:bCs/>
                  <w:i/>
                  <w:iCs/>
                </w:rPr>
                <w:delText>c</w:delText>
              </w:r>
            </w:del>
            <w:ins w:id="6" w:author="ZTE-Ma Zhifeng" w:date="2025-01-24T17:05:00Z">
              <w:r w:rsidR="003025DF">
                <w:rPr>
                  <w:b/>
                  <w:bCs/>
                  <w:i/>
                  <w:iCs/>
                </w:rPr>
                <w:t>C</w:t>
              </w:r>
            </w:ins>
            <w:r>
              <w:rPr>
                <w:b/>
                <w:bCs/>
                <w:i/>
                <w:iCs/>
              </w:rPr>
              <w:t>onfigurations</w:t>
            </w:r>
            <w:ins w:id="7" w:author="ZTE-Ma Zhifeng" w:date="2025-01-24T16:59:00Z">
              <w:r w:rsidR="003025DF">
                <w:rPr>
                  <w:b/>
                  <w:bCs/>
                  <w:i/>
                  <w:iCs/>
                </w:rPr>
                <w:t xml:space="preserve"> / </w:t>
              </w:r>
            </w:ins>
            <w:ins w:id="8" w:author="ZTE-Ma Zhifeng" w:date="2025-01-24T17:04:00Z">
              <w:r w:rsidR="003025DF">
                <w:rPr>
                  <w:b/>
                  <w:bCs/>
                  <w:i/>
                  <w:iCs/>
                </w:rPr>
                <w:t>P</w:t>
              </w:r>
            </w:ins>
            <w:ins w:id="9" w:author="ZTE-Ma Zhifeng" w:date="2025-01-24T16:59:00Z">
              <w:r w:rsidR="003025DF">
                <w:rPr>
                  <w:b/>
                  <w:bCs/>
                  <w:i/>
                  <w:iCs/>
                </w:rPr>
                <w:t>ower class</w:t>
              </w:r>
            </w:ins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ins w:id="10" w:author="ZTE-Ma Zhifeng" w:date="2025-01-24T17:00:00Z">
              <w:r w:rsidR="003025DF">
                <w:rPr>
                  <w:lang w:val="en-US"/>
                </w:rPr>
                <w:t xml:space="preserve"> / power class</w:t>
              </w:r>
            </w:ins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TDOC to the RAN5 meeting where the affected bands/configurations</w:t>
      </w:r>
      <w:ins w:id="11" w:author="ZTE-Ma Zhifeng" w:date="2025-01-24T16:58:00Z">
        <w:r w:rsidR="003025DF">
          <w:rPr>
            <w:i/>
            <w:iCs/>
            <w:color w:val="FF0000"/>
            <w:lang w:val="en-US"/>
          </w:rPr>
          <w:t>/power</w:t>
        </w:r>
      </w:ins>
      <w:ins w:id="12" w:author="ZTE-Ma Zhifeng" w:date="2025-01-24T16:59:00Z">
        <w:r w:rsidR="003025DF">
          <w:rPr>
            <w:i/>
            <w:iCs/>
            <w:color w:val="FF0000"/>
            <w:lang w:val="en-US"/>
          </w:rPr>
          <w:t xml:space="preserve"> class</w:t>
        </w:r>
      </w:ins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ins w:id="13" w:author="ZTE-Ma Zhifeng" w:date="2025-01-24T17:00:00Z">
        <w:r w:rsidR="003025DF">
          <w:rPr>
            <w:i/>
            <w:iCs/>
            <w:color w:val="FF0000"/>
            <w:lang w:val="en-US"/>
          </w:rPr>
          <w:t>/power class</w:t>
        </w:r>
      </w:ins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 xml:space="preserve">onfigurations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del w:id="14" w:author="ZTE-Ma Zhifeng" w:date="2025-01-24T17:03:00Z">
        <w:r w:rsidR="00581138" w:rsidDel="003025DF">
          <w:rPr>
            <w:i/>
            <w:iCs/>
            <w:color w:val="FF0000"/>
            <w:lang w:val="en-US"/>
          </w:rPr>
          <w:delText xml:space="preserve"> or</w:delText>
        </w:r>
      </w:del>
      <w:ins w:id="15" w:author="ZTE-Ma Zhifeng" w:date="2025-01-24T17:03:00Z">
        <w:r w:rsidR="003025DF">
          <w:rPr>
            <w:i/>
            <w:iCs/>
            <w:color w:val="FF0000"/>
            <w:lang w:val="en-US"/>
          </w:rPr>
          <w:t>,</w:t>
        </w:r>
      </w:ins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ins w:id="16" w:author="ZTE-Ma Zhifeng" w:date="2025-01-24T17:03:00Z">
        <w:r w:rsidR="003025DF">
          <w:rPr>
            <w:i/>
            <w:iCs/>
            <w:color w:val="FF0000"/>
            <w:lang w:val="en-US"/>
          </w:rPr>
          <w:t xml:space="preserve"> or power class</w:t>
        </w:r>
      </w:ins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ins w:id="17" w:author="ZTE-Ma Zhifeng" w:date="2025-01-24T17:04:00Z">
        <w:r w:rsidR="003025DF">
          <w:rPr>
            <w:i/>
            <w:iCs/>
            <w:color w:val="FF0000"/>
            <w:lang w:val="en-US"/>
          </w:rPr>
          <w:t xml:space="preserve"> </w:t>
        </w:r>
      </w:ins>
      <w:r>
        <w:rPr>
          <w:i/>
          <w:iCs/>
          <w:color w:val="FF0000"/>
          <w:lang w:val="en-US"/>
        </w:rPr>
        <w:t>/</w:t>
      </w:r>
      <w:ins w:id="18" w:author="ZTE-Ma Zhifeng" w:date="2025-01-24T17:04:00Z">
        <w:r w:rsidR="003025DF">
          <w:rPr>
            <w:i/>
            <w:iCs/>
            <w:color w:val="FF0000"/>
            <w:lang w:val="en-US"/>
          </w:rPr>
          <w:t xml:space="preserve"> </w:t>
        </w:r>
      </w:ins>
      <w:r>
        <w:rPr>
          <w:i/>
          <w:iCs/>
          <w:color w:val="FF0000"/>
          <w:lang w:val="en-US"/>
        </w:rPr>
        <w:t>Configurations</w:t>
      </w:r>
      <w:ins w:id="19" w:author="ZTE-Ma Zhifeng" w:date="2025-01-24T17:04:00Z">
        <w:r w:rsidR="003025DF">
          <w:rPr>
            <w:i/>
            <w:iCs/>
            <w:color w:val="FF0000"/>
            <w:lang w:val="en-US"/>
          </w:rPr>
          <w:t xml:space="preserve"> / Power class</w:t>
        </w:r>
      </w:ins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ins w:id="20" w:author="ZTE-Ma Zhifeng" w:date="2025-01-24T17:05:00Z">
        <w:r w:rsidR="003025DF">
          <w:rPr>
            <w:i/>
            <w:iCs/>
            <w:color w:val="FF0000"/>
            <w:lang w:val="en-US"/>
          </w:rPr>
          <w:t>,</w:t>
        </w:r>
      </w:ins>
      <w:del w:id="21" w:author="ZTE-Ma Zhifeng" w:date="2025-01-24T17:05:00Z">
        <w:r w:rsidDel="003025DF">
          <w:rPr>
            <w:i/>
            <w:iCs/>
            <w:color w:val="FF0000"/>
            <w:lang w:val="en-US"/>
          </w:rPr>
          <w:delText xml:space="preserve"> or</w:delText>
        </w:r>
      </w:del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ins w:id="22" w:author="ZTE-Ma Zhifeng" w:date="2025-01-24T17:05:00Z">
        <w:r w:rsidR="003025DF">
          <w:rPr>
            <w:i/>
            <w:iCs/>
            <w:color w:val="FF0000"/>
            <w:lang w:val="en-US"/>
          </w:rPr>
          <w:t xml:space="preserve"> or Power class</w:t>
        </w:r>
      </w:ins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ins w:id="23" w:author="ZTE-Ma Zhifeng" w:date="2025-01-24T17:07:00Z">
        <w:r w:rsidR="003025DF">
          <w:rPr>
            <w:i/>
            <w:iCs/>
            <w:color w:val="FF0000"/>
            <w:lang w:val="en-US"/>
          </w:rPr>
          <w:t>, Power class</w:t>
        </w:r>
      </w:ins>
      <w:r w:rsidR="001E5435">
        <w:rPr>
          <w:i/>
          <w:iCs/>
          <w:color w:val="FF0000"/>
          <w:lang w:val="en-US"/>
        </w:rPr>
        <w:t xml:space="preserve"> and E-UTRA CA Configurations where PRD20 includes 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 xml:space="preserve">ttach the completed WP (showing that the bands/configurations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ins w:id="24" w:author="ZTE-Ma Zhifeng" w:date="2025-01-24T17:07:00Z">
        <w:r w:rsidR="003025DF">
          <w:rPr>
            <w:i/>
            <w:iCs/>
            <w:color w:val="FF0000"/>
            <w:lang w:val="en-US"/>
          </w:rPr>
          <w:t>, Power class</w:t>
        </w:r>
      </w:ins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ins w:id="25" w:author="ZTE-Ma Zhifeng" w:date="2025-01-24T17:13:00Z">
        <w:r w:rsidR="00E70FB8">
          <w:rPr>
            <w:i/>
            <w:iCs/>
            <w:color w:val="FF0000"/>
            <w:lang w:val="en-US"/>
          </w:rPr>
          <w:t xml:space="preserve"> </w:t>
        </w:r>
      </w:ins>
      <w:r w:rsidR="005244C6">
        <w:rPr>
          <w:i/>
          <w:iCs/>
          <w:color w:val="FF0000"/>
          <w:lang w:val="en-US"/>
        </w:rPr>
        <w:t>/</w:t>
      </w:r>
      <w:ins w:id="26" w:author="ZTE-Ma Zhifeng" w:date="2025-01-24T17:13:00Z">
        <w:r w:rsidR="00E70FB8">
          <w:rPr>
            <w:i/>
            <w:iCs/>
            <w:color w:val="FF0000"/>
            <w:lang w:val="en-US"/>
          </w:rPr>
          <w:t xml:space="preserve"> </w:t>
        </w:r>
      </w:ins>
      <w:r w:rsidR="005244C6">
        <w:rPr>
          <w:i/>
          <w:iCs/>
          <w:color w:val="FF0000"/>
          <w:lang w:val="en-US"/>
        </w:rPr>
        <w:t>configurations</w:t>
      </w:r>
      <w:ins w:id="27" w:author="ZTE-Ma Zhifeng" w:date="2025-01-24T17:13:00Z">
        <w:r w:rsidR="00E70FB8">
          <w:rPr>
            <w:i/>
            <w:iCs/>
            <w:color w:val="FF0000"/>
            <w:lang w:val="en-US"/>
          </w:rPr>
          <w:t xml:space="preserve"> </w:t>
        </w:r>
      </w:ins>
      <w:ins w:id="28" w:author="ZTE-Ma Zhifeng" w:date="2025-01-24T17:07:00Z">
        <w:r w:rsidR="003025DF">
          <w:rPr>
            <w:i/>
            <w:iCs/>
            <w:color w:val="FF0000"/>
            <w:lang w:val="en-US"/>
          </w:rPr>
          <w:t>/</w:t>
        </w:r>
      </w:ins>
      <w:ins w:id="29" w:author="ZTE-Ma Zhifeng" w:date="2025-01-24T17:13:00Z">
        <w:r w:rsidR="00E70FB8">
          <w:rPr>
            <w:i/>
            <w:iCs/>
            <w:color w:val="FF0000"/>
            <w:lang w:val="en-US"/>
          </w:rPr>
          <w:t xml:space="preserve"> </w:t>
        </w:r>
      </w:ins>
      <w:bookmarkStart w:id="30" w:name="_GoBack"/>
      <w:bookmarkEnd w:id="30"/>
      <w:ins w:id="31" w:author="ZTE-Ma Zhifeng" w:date="2025-01-24T17:07:00Z">
        <w:r w:rsidR="003025DF">
          <w:rPr>
            <w:i/>
            <w:iCs/>
            <w:color w:val="FF0000"/>
            <w:lang w:val="en-US"/>
          </w:rPr>
          <w:t>power class</w:t>
        </w:r>
      </w:ins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lastRenderedPageBreak/>
        <w:t>}</w:t>
      </w:r>
      <w:bookmarkEnd w:id="0"/>
    </w:p>
    <w:sectPr w:rsidR="00970AF0" w:rsidSect="00E70FB8">
      <w:footerReference w:type="default" r:id="rId12"/>
      <w:footnotePr>
        <w:numRestart w:val="eachSect"/>
      </w:footnotePr>
      <w:pgSz w:w="11907" w:h="16840"/>
      <w:pgMar w:top="1416" w:right="1133" w:bottom="851" w:left="1133" w:header="850" w:footer="340" w:gutter="0"/>
      <w:cols w:space="720"/>
      <w:formProt w:val="0"/>
      <w:docGrid w:linePitch="272"/>
      <w:sectPrChange w:id="32" w:author="ZTE-Ma Zhifeng" w:date="2025-01-24T17:13:00Z">
        <w:sectPr w:rsidR="00970AF0" w:rsidSect="00E70FB8">
          <w:pgMar w:top="1416" w:right="1133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282" w:rsidRDefault="00AC3282">
      <w:pPr>
        <w:spacing w:after="0"/>
      </w:pPr>
      <w:r>
        <w:separator/>
      </w:r>
    </w:p>
  </w:endnote>
  <w:endnote w:type="continuationSeparator" w:id="0">
    <w:p w:rsidR="00AC3282" w:rsidRDefault="00AC32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282" w:rsidRDefault="00AC3282">
      <w:pPr>
        <w:spacing w:after="0"/>
      </w:pPr>
      <w:r>
        <w:separator/>
      </w:r>
    </w:p>
  </w:footnote>
  <w:footnote w:type="continuationSeparator" w:id="0">
    <w:p w:rsidR="00AC3282" w:rsidRDefault="00AC32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EE2C1-60B2-46C8-9E64-09B947E5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2</Pages>
  <Words>332</Words>
  <Characters>1895</Characters>
  <Application>Microsoft Office Word</Application>
  <DocSecurity>0</DocSecurity>
  <Lines>15</Lines>
  <Paragraphs>4</Paragraphs>
  <ScaleCrop>false</ScaleCrop>
  <Company>ETSI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14</cp:revision>
  <cp:lastPrinted>2020-02-05T15:54:00Z</cp:lastPrinted>
  <dcterms:created xsi:type="dcterms:W3CDTF">2022-09-02T09:30:00Z</dcterms:created>
  <dcterms:modified xsi:type="dcterms:W3CDTF">2025-01-24T09:13:00Z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